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56E0F" w14:textId="1C33DA1F" w:rsidR="00AD7173" w:rsidRPr="00602CFF" w:rsidRDefault="00AD7173" w:rsidP="00AD717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</w:t>
      </w:r>
      <w:r w:rsidR="005A7A1B">
        <w:rPr>
          <w:rFonts w:eastAsia="Arial Unicode MS" w:cs="Arial"/>
          <w:bCs/>
          <w:sz w:val="24"/>
        </w:rPr>
        <w:t>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</w:t>
      </w:r>
      <w:r w:rsidR="00FB429D">
        <w:rPr>
          <w:rFonts w:eastAsia="Arial Unicode MS" w:cs="Arial"/>
          <w:bCs/>
          <w:sz w:val="24"/>
        </w:rPr>
        <w:t>100213</w:t>
      </w:r>
      <w:ins w:id="0" w:author="Ericsson r01" w:date="2021-02-25T16:08:00Z">
        <w:r w:rsidR="006D647E">
          <w:rPr>
            <w:rFonts w:eastAsia="Arial Unicode MS" w:cs="Arial"/>
            <w:bCs/>
            <w:sz w:val="24"/>
          </w:rPr>
          <w:t>r0</w:t>
        </w:r>
        <w:del w:id="1" w:author="HUAWEI" w:date="2021-02-25T17:24:00Z">
          <w:r w:rsidR="006D647E" w:rsidDel="006C17DD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HUAWEI" w:date="2021-02-25T17:24:00Z">
        <w:r w:rsidR="006C17DD">
          <w:rPr>
            <w:rFonts w:eastAsia="Arial Unicode MS" w:cs="Arial"/>
            <w:bCs/>
            <w:sz w:val="24"/>
          </w:rPr>
          <w:t>2</w:t>
        </w:r>
      </w:ins>
    </w:p>
    <w:p w14:paraId="531BF07E" w14:textId="5B8F835F" w:rsidR="00AD7173" w:rsidRPr="00602CFF" w:rsidRDefault="005579DC" w:rsidP="00AD717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Feb 24 – Mar 09</w:t>
      </w:r>
      <w:r w:rsidR="00AD7173">
        <w:rPr>
          <w:rFonts w:eastAsia="Arial Unicode MS" w:cs="Arial"/>
          <w:bCs/>
          <w:sz w:val="24"/>
        </w:rPr>
        <w:t>,</w:t>
      </w:r>
      <w:r w:rsidR="00AD7173"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="006F2152">
        <w:rPr>
          <w:rFonts w:eastAsia="Arial Unicode MS" w:cs="Arial"/>
          <w:bCs/>
          <w:sz w:val="24"/>
        </w:rPr>
        <w:t>, Elbonia</w:t>
      </w:r>
      <w:r w:rsidR="00AD7173" w:rsidRPr="00602CFF">
        <w:rPr>
          <w:rFonts w:eastAsia="Arial Unicode MS" w:cs="Arial"/>
          <w:bCs/>
        </w:rPr>
        <w:tab/>
      </w:r>
    </w:p>
    <w:p w14:paraId="71E5F0B4" w14:textId="77777777" w:rsidR="00AD7173" w:rsidRDefault="00AD7173" w:rsidP="00AD7173">
      <w:pPr>
        <w:rPr>
          <w:rFonts w:ascii="Arial" w:hAnsi="Arial" w:cs="Arial"/>
        </w:rPr>
      </w:pPr>
    </w:p>
    <w:p w14:paraId="1D502EEA" w14:textId="4CE3A179" w:rsidR="00AD7173" w:rsidRDefault="00AD7173" w:rsidP="00AD717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3C8">
        <w:rPr>
          <w:rFonts w:ascii="Arial" w:hAnsi="Arial" w:cs="Arial"/>
          <w:b/>
        </w:rPr>
        <w:t>Ericsson</w:t>
      </w:r>
    </w:p>
    <w:p w14:paraId="282494DC" w14:textId="2C82FD33" w:rsidR="00AD7173" w:rsidRDefault="00AD7173" w:rsidP="00345B6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A80">
        <w:rPr>
          <w:rFonts w:ascii="Arial" w:hAnsi="Arial" w:cs="Arial"/>
          <w:b/>
        </w:rPr>
        <w:t>KI#</w:t>
      </w:r>
      <w:r w:rsidR="0068747C">
        <w:rPr>
          <w:rFonts w:ascii="Arial" w:hAnsi="Arial" w:cs="Arial"/>
          <w:b/>
        </w:rPr>
        <w:t>I</w:t>
      </w:r>
      <w:r w:rsidR="00587A80">
        <w:rPr>
          <w:rFonts w:ascii="Arial" w:hAnsi="Arial" w:cs="Arial"/>
          <w:b/>
        </w:rPr>
        <w:t xml:space="preserve">: </w:t>
      </w:r>
      <w:r w:rsidR="00112A9E">
        <w:rPr>
          <w:rFonts w:ascii="Arial" w:hAnsi="Arial" w:cs="Arial"/>
          <w:b/>
        </w:rPr>
        <w:t>Update</w:t>
      </w:r>
      <w:r>
        <w:rPr>
          <w:rFonts w:ascii="Arial" w:hAnsi="Arial" w:cs="Arial"/>
          <w:b/>
        </w:rPr>
        <w:t xml:space="preserve"> </w:t>
      </w:r>
      <w:r w:rsidR="0003671D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for </w:t>
      </w:r>
      <w:r w:rsidR="00687A50">
        <w:rPr>
          <w:rFonts w:ascii="Arial" w:hAnsi="Arial" w:cs="Arial"/>
          <w:b/>
        </w:rPr>
        <w:t>Relay Service Code Provisioning</w:t>
      </w:r>
    </w:p>
    <w:p w14:paraId="1E6F8B33" w14:textId="6B574F44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3BDDBF" w14:textId="1E485191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D03C37">
        <w:rPr>
          <w:rFonts w:ascii="Arial" w:hAnsi="Arial" w:cs="Arial"/>
          <w:b/>
        </w:rPr>
        <w:t>.1</w:t>
      </w:r>
    </w:p>
    <w:p w14:paraId="6BB6C765" w14:textId="6EB9A9B2" w:rsidR="00AD7173" w:rsidRDefault="00AD7173" w:rsidP="00AD717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5C7B1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5E0C53D1" w14:textId="26266425" w:rsidR="00AD7173" w:rsidRDefault="00AD7173" w:rsidP="00AD717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AC248B">
        <w:rPr>
          <w:rFonts w:ascii="Arial" w:hAnsi="Arial" w:cs="Arial"/>
          <w:i/>
        </w:rPr>
        <w:t xml:space="preserve">update </w:t>
      </w:r>
      <w:r w:rsidR="00B2766F">
        <w:rPr>
          <w:rFonts w:ascii="Arial" w:hAnsi="Arial" w:cs="Arial"/>
          <w:i/>
        </w:rPr>
        <w:t xml:space="preserve">to </w:t>
      </w:r>
      <w:r w:rsidR="00AC248B">
        <w:rPr>
          <w:rFonts w:ascii="Arial" w:hAnsi="Arial" w:cs="Arial"/>
          <w:i/>
        </w:rPr>
        <w:t>Relay Service Code provisioning</w:t>
      </w:r>
      <w:r>
        <w:rPr>
          <w:rFonts w:ascii="Arial" w:hAnsi="Arial" w:cs="Arial"/>
          <w:i/>
        </w:rPr>
        <w:t xml:space="preserve">. </w:t>
      </w:r>
    </w:p>
    <w:p w14:paraId="19F868F2" w14:textId="77777777" w:rsidR="00AD7173" w:rsidRPr="00305BD8" w:rsidRDefault="00AD7173" w:rsidP="00AD717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9DED498" w14:textId="1EF660BB" w:rsidR="00AD7173" w:rsidRDefault="00A4057F" w:rsidP="00AD7173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1DCC36C5" w14:textId="77777777" w:rsidR="00FC63D0" w:rsidRDefault="008814D0" w:rsidP="00CF6E70">
      <w:pPr>
        <w:rPr>
          <w:lang w:eastAsia="ko-KR"/>
        </w:rPr>
      </w:pPr>
      <w:r>
        <w:rPr>
          <w:lang w:eastAsia="ko-KR"/>
        </w:rPr>
        <w:t xml:space="preserve">Relay Service Code is defined in TS 23.303 which is used for UE-to-Network </w:t>
      </w:r>
      <w:r w:rsidR="00DA0E06">
        <w:rPr>
          <w:lang w:eastAsia="ko-KR"/>
        </w:rPr>
        <w:t>relay discovery for Public Safety use case. According to clause 4.5.1.1.2.3.2</w:t>
      </w:r>
      <w:r w:rsidR="00394246">
        <w:rPr>
          <w:lang w:eastAsia="ko-KR"/>
        </w:rPr>
        <w:t xml:space="preserve"> in TS 23.303, the Relay Service Code can be provisioned in ME from DPF or configured in the UICC or </w:t>
      </w:r>
      <w:r w:rsidR="00FC63D0">
        <w:rPr>
          <w:lang w:eastAsia="ko-KR"/>
        </w:rPr>
        <w:t xml:space="preserve">provided from the application server. </w:t>
      </w:r>
    </w:p>
    <w:p w14:paraId="2A54E8F4" w14:textId="36789813" w:rsidR="00BB265B" w:rsidRDefault="00FC63D0" w:rsidP="00CF6E70">
      <w:pPr>
        <w:rPr>
          <w:lang w:eastAsia="ko-KR"/>
        </w:rPr>
      </w:pPr>
      <w:r>
        <w:rPr>
          <w:lang w:eastAsia="ko-KR"/>
        </w:rPr>
        <w:t xml:space="preserve">In </w:t>
      </w:r>
      <w:r w:rsidR="00444F0E">
        <w:rPr>
          <w:lang w:eastAsia="ko-KR"/>
        </w:rPr>
        <w:t xml:space="preserve">TR 23.752-100, it is concluded that Relay Service Code will be used in the UE-to-Network </w:t>
      </w:r>
      <w:r w:rsidR="004F502D">
        <w:rPr>
          <w:lang w:eastAsia="ko-KR"/>
        </w:rPr>
        <w:t xml:space="preserve">relay and UE-to-UE relay discovery. </w:t>
      </w:r>
      <w:r w:rsidR="001F4036">
        <w:rPr>
          <w:lang w:eastAsia="ko-KR"/>
        </w:rPr>
        <w:t>Sol</w:t>
      </w:r>
      <w:r w:rsidR="006C20EF">
        <w:rPr>
          <w:lang w:eastAsia="ko-KR"/>
        </w:rPr>
        <w:t xml:space="preserve">#35 and Sol#36 propose </w:t>
      </w:r>
      <w:r w:rsidR="000054F8">
        <w:rPr>
          <w:lang w:eastAsia="ko-KR"/>
        </w:rPr>
        <w:t xml:space="preserve">that PCF provides the Relay Service Code. </w:t>
      </w:r>
      <w:r w:rsidR="004F502D">
        <w:rPr>
          <w:lang w:eastAsia="ko-KR"/>
        </w:rPr>
        <w:t>However,</w:t>
      </w:r>
      <w:r w:rsidR="00C01D2E">
        <w:rPr>
          <w:lang w:eastAsia="ko-KR"/>
        </w:rPr>
        <w:t xml:space="preserve"> </w:t>
      </w:r>
      <w:r w:rsidR="004F502D">
        <w:rPr>
          <w:lang w:eastAsia="ko-KR"/>
        </w:rPr>
        <w:t xml:space="preserve">it is not clear </w:t>
      </w:r>
      <w:r w:rsidR="00BB265B">
        <w:rPr>
          <w:lang w:eastAsia="ko-KR"/>
        </w:rPr>
        <w:t xml:space="preserve">how </w:t>
      </w:r>
      <w:r w:rsidR="00244F71">
        <w:rPr>
          <w:lang w:eastAsia="ko-KR"/>
        </w:rPr>
        <w:t xml:space="preserve">PCF can provide </w:t>
      </w:r>
      <w:r w:rsidR="00BB265B">
        <w:rPr>
          <w:lang w:eastAsia="ko-KR"/>
        </w:rPr>
        <w:t xml:space="preserve">the Relay Service Code </w:t>
      </w:r>
      <w:r w:rsidR="00244F71">
        <w:rPr>
          <w:lang w:eastAsia="ko-KR"/>
        </w:rPr>
        <w:t>for commercial use cases</w:t>
      </w:r>
      <w:r w:rsidR="00BB265B">
        <w:rPr>
          <w:lang w:eastAsia="ko-KR"/>
        </w:rPr>
        <w:t>.</w:t>
      </w:r>
    </w:p>
    <w:p w14:paraId="4BEC8FB2" w14:textId="7C454D8C" w:rsidR="00595D6F" w:rsidRDefault="002F2382" w:rsidP="00CF6E70">
      <w:pPr>
        <w:rPr>
          <w:lang w:eastAsia="ko-KR"/>
        </w:rPr>
      </w:pPr>
      <w:r>
        <w:rPr>
          <w:lang w:eastAsia="ko-KR"/>
        </w:rPr>
        <w:t>We propose to reuse the method in TS 23.303</w:t>
      </w:r>
      <w:r w:rsidR="00AC4634">
        <w:rPr>
          <w:lang w:eastAsia="ko-KR"/>
        </w:rPr>
        <w:t xml:space="preserve"> that the Relay Service Code can be provisioned in ME from PCF (</w:t>
      </w:r>
      <w:r w:rsidR="009B365E">
        <w:rPr>
          <w:lang w:eastAsia="ko-KR"/>
        </w:rPr>
        <w:t>DPF functionality is covered by PCF</w:t>
      </w:r>
      <w:r w:rsidR="00AC4634">
        <w:rPr>
          <w:lang w:eastAsia="ko-KR"/>
        </w:rPr>
        <w:t>)</w:t>
      </w:r>
      <w:r w:rsidR="00FB2C50">
        <w:rPr>
          <w:lang w:eastAsia="ko-KR"/>
        </w:rPr>
        <w:t xml:space="preserve"> or configured in the UICC or provided by the application server</w:t>
      </w:r>
      <w:r w:rsidR="00633A8B">
        <w:rPr>
          <w:lang w:eastAsia="ko-KR"/>
        </w:rPr>
        <w:t>.</w:t>
      </w:r>
    </w:p>
    <w:p w14:paraId="1BC52727" w14:textId="77777777" w:rsidR="00AD7173" w:rsidRDefault="00AD7173" w:rsidP="00AD7173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3373207A" w14:textId="6C28B8EE" w:rsidR="00CC780F" w:rsidRPr="00B56AE0" w:rsidRDefault="00CC780F" w:rsidP="00AD7173">
      <w:pPr>
        <w:rPr>
          <w:lang w:val="en-US"/>
        </w:rPr>
      </w:pPr>
      <w:r w:rsidRPr="00CC780F">
        <w:rPr>
          <w:lang w:val="en-US"/>
        </w:rPr>
        <w:t>It is proposed to include the following in TR 23.752-</w:t>
      </w:r>
      <w:r w:rsidR="00AD1F74">
        <w:rPr>
          <w:lang w:val="en-US"/>
        </w:rPr>
        <w:t>100</w:t>
      </w:r>
      <w:r w:rsidRPr="00CC780F">
        <w:rPr>
          <w:lang w:val="en-US"/>
        </w:rPr>
        <w:t>.</w:t>
      </w:r>
    </w:p>
    <w:p w14:paraId="4EDB45EA" w14:textId="77777777" w:rsidR="006778D4" w:rsidRDefault="006778D4" w:rsidP="0067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0FD75F98" w14:textId="77777777" w:rsidR="00E261DC" w:rsidRPr="00E261DC" w:rsidRDefault="00E261DC" w:rsidP="00E261DC">
      <w:pPr>
        <w:keepNext/>
        <w:keepLines/>
        <w:spacing w:before="180"/>
        <w:ind w:left="1134" w:hanging="1134"/>
        <w:jc w:val="left"/>
        <w:outlineLvl w:val="1"/>
        <w:rPr>
          <w:rFonts w:ascii="Arial" w:eastAsia="SimSun" w:hAnsi="Arial"/>
          <w:sz w:val="32"/>
          <w:lang w:eastAsia="zh-CN"/>
        </w:rPr>
      </w:pPr>
      <w:bookmarkStart w:id="3" w:name="_Toc50130770"/>
      <w:bookmarkStart w:id="4" w:name="_Toc50134084"/>
      <w:bookmarkStart w:id="5" w:name="_Toc50134428"/>
      <w:bookmarkStart w:id="6" w:name="_Toc50557384"/>
      <w:bookmarkStart w:id="7" w:name="_Toc50549070"/>
      <w:bookmarkStart w:id="8" w:name="_Toc55202378"/>
      <w:bookmarkStart w:id="9" w:name="_Toc57210005"/>
      <w:bookmarkStart w:id="10" w:name="_Toc57366396"/>
      <w:r w:rsidRPr="00E261DC">
        <w:rPr>
          <w:rFonts w:ascii="Arial" w:eastAsia="SimSun" w:hAnsi="Arial"/>
          <w:sz w:val="32"/>
          <w:lang w:eastAsia="zh-CN"/>
        </w:rPr>
        <w:t>8.1</w:t>
      </w:r>
      <w:r w:rsidRPr="00E261DC">
        <w:rPr>
          <w:rFonts w:ascii="Arial" w:eastAsia="SimSun" w:hAnsi="Arial"/>
          <w:sz w:val="32"/>
          <w:lang w:eastAsia="zh-CN"/>
        </w:rPr>
        <w:tab/>
        <w:t xml:space="preserve">Key Issue #1: </w:t>
      </w:r>
      <w:r w:rsidRPr="00E261DC">
        <w:rPr>
          <w:rFonts w:ascii="Arial" w:eastAsia="SimSun" w:hAnsi="Arial"/>
          <w:sz w:val="32"/>
        </w:rPr>
        <w:t>ProSe Direct discovery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0835A76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For Key Issue #1 (</w:t>
      </w:r>
      <w:r w:rsidRPr="00A7799E">
        <w:t>ProSe Direct discovery</w:t>
      </w:r>
      <w:r w:rsidRPr="00A7799E">
        <w:rPr>
          <w:lang w:eastAsia="zh-CN"/>
        </w:rPr>
        <w:t>), the following aspects are concluded:</w:t>
      </w:r>
    </w:p>
    <w:p w14:paraId="0D635CE8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For discovery procedure over PC5 </w:t>
      </w:r>
      <w:r w:rsidRPr="00A7799E">
        <w:t>for commercial services and public safety</w:t>
      </w:r>
      <w:r w:rsidRPr="00A7799E">
        <w:rPr>
          <w:lang w:eastAsia="zh-CN"/>
        </w:rPr>
        <w:t>, both model A and model B as defined in TS 23.303 [9] are recommended to be standardized.</w:t>
      </w:r>
    </w:p>
    <w:p w14:paraId="37EFDEE3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 1:</w:t>
      </w:r>
      <w:r w:rsidRPr="00A7799E">
        <w:rPr>
          <w:lang w:eastAsia="zh-CN"/>
        </w:rPr>
        <w:tab/>
        <w:t>Mechanism for discovering a UE-to-Network Relay and UE-to-UE Relay can be concluded in KI#3 and KI#4.</w:t>
      </w:r>
    </w:p>
    <w:p w14:paraId="0846838F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PC5 communication channel is used to carry the discovery message over PC5 and discovery message over PC5 is differentiated with other PC5 messages by AS layer.</w:t>
      </w:r>
    </w:p>
    <w:p w14:paraId="1431B74E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 2:</w:t>
      </w:r>
      <w:r w:rsidRPr="00A7799E">
        <w:rPr>
          <w:lang w:eastAsia="zh-CN"/>
        </w:rPr>
        <w:tab/>
        <w:t>Whether PC5-S signalling or any other new signalling in upper layer is used will be decided during the normative phase based on the protocol stack and the message structures/formats to be defined for PC5 direct discovery.</w:t>
      </w:r>
    </w:p>
    <w:p w14:paraId="5251E135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Whether and how to transmit metadata in discovery message depends on the size of the discovery message, it needs to be confirmed by RAN WG.</w:t>
      </w:r>
    </w:p>
    <w:p w14:paraId="2A399F19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Regarding group discovery/management to support on demand-based group communication for commercial services, the following conclusions are made:</w:t>
      </w:r>
    </w:p>
    <w:p w14:paraId="7F994AAF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The group discovery/formation/management can be carried out in the Application Layer in coordination with Application Server.</w:t>
      </w:r>
    </w:p>
    <w:p w14:paraId="36D31C27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lastRenderedPageBreak/>
        <w:t>-</w:t>
      </w:r>
      <w:r w:rsidRPr="00A7799E">
        <w:rPr>
          <w:lang w:eastAsia="zh-CN"/>
        </w:rPr>
        <w:tab/>
        <w:t xml:space="preserve">Application layer </w:t>
      </w:r>
      <w:proofErr w:type="spellStart"/>
      <w:r w:rsidRPr="00A7799E">
        <w:rPr>
          <w:lang w:eastAsia="zh-CN"/>
        </w:rPr>
        <w:t>signalling</w:t>
      </w:r>
      <w:proofErr w:type="spellEnd"/>
      <w:r w:rsidRPr="00A7799E">
        <w:rPr>
          <w:lang w:eastAsia="zh-CN"/>
        </w:rPr>
        <w:t xml:space="preserve"> between the UE and the Application Server is out of scope of this study and normative work is not needed.</w:t>
      </w:r>
    </w:p>
    <w:p w14:paraId="5BEBD25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Regarding how the Application layer discovery messages are exchanged over PC5 reference point between UEs:</w:t>
      </w:r>
    </w:p>
    <w:p w14:paraId="00F05894" w14:textId="77777777" w:rsidR="004A316A" w:rsidRPr="00A7799E" w:rsidRDefault="004A316A" w:rsidP="004A316A">
      <w:pPr>
        <w:pStyle w:val="B2"/>
        <w:rPr>
          <w:lang w:eastAsia="zh-CN"/>
        </w:rPr>
      </w:pPr>
      <w:r w:rsidRPr="00A7799E">
        <w:rPr>
          <w:lang w:eastAsia="zh-CN"/>
        </w:rPr>
        <w:t>1)</w:t>
      </w:r>
      <w:r w:rsidRPr="00A7799E">
        <w:rPr>
          <w:lang w:eastAsia="zh-CN"/>
        </w:rPr>
        <w:tab/>
        <w:t>The Application layer discovery messages can be exchanged by using PC5 direct communication same as V2X services (i.e. Application Layer discovery messages are considered as user traffic); or</w:t>
      </w:r>
    </w:p>
    <w:p w14:paraId="1F82CF81" w14:textId="77777777" w:rsidR="004A316A" w:rsidRPr="00A7799E" w:rsidRDefault="004A316A" w:rsidP="004A316A">
      <w:pPr>
        <w:pStyle w:val="B2"/>
        <w:rPr>
          <w:lang w:eastAsia="zh-CN"/>
        </w:rPr>
      </w:pPr>
      <w:r w:rsidRPr="00A7799E">
        <w:rPr>
          <w:lang w:eastAsia="zh-CN"/>
        </w:rPr>
        <w:t>2)</w:t>
      </w:r>
      <w:r w:rsidRPr="00A7799E">
        <w:rPr>
          <w:lang w:eastAsia="zh-CN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785F420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ab/>
        <w:t>Which one between 1) and 2) is appropriate will be decided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79742A4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For dynamic ProSe Direct Discovery:</w:t>
      </w:r>
    </w:p>
    <w:p w14:paraId="78866BB6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5G DDNMF in the 5GS is used for ProSe Discovery Code management (including allocation, and resolution).</w:t>
      </w:r>
    </w:p>
    <w:p w14:paraId="57DF0C7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Pr="00A7799E">
        <w:rPr>
          <w:lang w:eastAsia="ko-KR"/>
        </w:rPr>
        <w:t xml:space="preserve">Adopt the architecture of Annex B.2 </w:t>
      </w:r>
      <w:r w:rsidRPr="00A7799E">
        <w:rPr>
          <w:lang w:eastAsia="zh-CN"/>
        </w:rPr>
        <w:t xml:space="preserve">option 1 </w:t>
      </w:r>
      <w:r w:rsidRPr="00A7799E">
        <w:rPr>
          <w:lang w:eastAsia="ko-KR"/>
        </w:rPr>
        <w:t>as the reference architecture</w:t>
      </w:r>
      <w:r w:rsidRPr="00A7799E">
        <w:rPr>
          <w:lang w:eastAsia="zh-CN"/>
        </w:rPr>
        <w:t xml:space="preserve">, </w:t>
      </w:r>
      <w:r w:rsidRPr="00A7799E">
        <w:rPr>
          <w:lang w:eastAsia="ko-KR"/>
        </w:rPr>
        <w:t>and reuse the PC3 procedures defined in TS 23.303 [9] clause 5.3 for UE and 5G DDNMF interactions</w:t>
      </w:r>
      <w:r w:rsidRPr="00A7799E">
        <w:rPr>
          <w:lang w:eastAsia="zh-CN"/>
        </w:rPr>
        <w:t>.</w:t>
      </w:r>
    </w:p>
    <w:p w14:paraId="22ED3779" w14:textId="77777777" w:rsidR="004A316A" w:rsidRPr="00A7799E" w:rsidRDefault="004A316A" w:rsidP="004A316A">
      <w:pPr>
        <w:pStyle w:val="EditorsNote"/>
      </w:pPr>
      <w:r w:rsidRPr="00A7799E">
        <w:t>Editor's Note:</w:t>
      </w:r>
      <w:r w:rsidRPr="00A7799E">
        <w:tab/>
        <w:t>Whether Annex B.2 option 2 is selected for normative work is FFS.</w:t>
      </w:r>
    </w:p>
    <w:p w14:paraId="0175F06E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 xml:space="preserve">Regarding group discovery/management to support public safety, the following conclusion is made: </w:t>
      </w:r>
    </w:p>
    <w:p w14:paraId="24956CC7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Pre-configured or provisioned information can be used for the ProSe Direct Discovery procedure as specified in TS 23.303 [9] clause 5.3.7 (Direct Discovery for Public Safety use). However, usage of the PC5-D protocol stack for direct discovery in clause 5.3.7 of TS 23.303 [9] is excluded as it is concluded above to use the PC5 communication channel to carry the discovery message over PC5 (Refer to NOTE 2). The pre-configured or provisioned information are expected to be concluded in KI#3 and KI#8.</w:t>
      </w:r>
    </w:p>
    <w:p w14:paraId="137AC658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The following information elements are included in the discovery messages:</w:t>
      </w:r>
    </w:p>
    <w:p w14:paraId="6817D7D9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Type of Discovery Message (e.g. Model A Announcement, Model B Solicitation or Response, Group member discovery, or Relay discovery) as defined in TS 23.303 [9];</w:t>
      </w:r>
    </w:p>
    <w:p w14:paraId="75C09907" w14:textId="77777777" w:rsidR="004A316A" w:rsidRPr="00A7799E" w:rsidRDefault="004A316A" w:rsidP="004A316A">
      <w:pPr>
        <w:pStyle w:val="EditorsNote"/>
      </w:pPr>
      <w:r w:rsidRPr="00A7799E">
        <w:t>Editor's note:</w:t>
      </w:r>
      <w:r w:rsidRPr="00A7799E">
        <w:rPr>
          <w:lang w:eastAsia="zh-CN"/>
        </w:rPr>
        <w:tab/>
      </w:r>
      <w:r w:rsidRPr="00A7799E">
        <w:t>Encoding of the type information will be determined by stage 3 in CT WG1.</w:t>
      </w:r>
    </w:p>
    <w:p w14:paraId="78BB86FE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Destination Layer 2 ID as defined in TS 23.303 [9];</w:t>
      </w:r>
    </w:p>
    <w:p w14:paraId="4D36BC6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Source Layer 2 ID as defined in TS 23.303 [9];</w:t>
      </w:r>
    </w:p>
    <w:p w14:paraId="47E5A3B0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Discovery Group ID as defined in TS 23.303 [9];</w:t>
      </w:r>
    </w:p>
    <w:p w14:paraId="4FC57798" w14:textId="77777777" w:rsidR="004A316A" w:rsidRPr="00A7799E" w:rsidRDefault="004A316A" w:rsidP="004A316A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  <w:t>How these elements are carried in the discovery message, e.g. as part of MAC header, depends on RAN WG design.</w:t>
      </w:r>
    </w:p>
    <w:p w14:paraId="6589E832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ProSe Discovery Code (including ProSe Application Code, ProSe Restricted Code, ProSe Query Code, ProSe Response Code) as defined in TS 23.303 [9];</w:t>
      </w:r>
    </w:p>
    <w:p w14:paraId="769DA82B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ProSe Application </w:t>
      </w:r>
      <w:r w:rsidRPr="00A7799E">
        <w:rPr>
          <w:lang w:eastAsia="ko-KR"/>
        </w:rPr>
        <w:t>ID:</w:t>
      </w:r>
      <w:r w:rsidRPr="00A7799E">
        <w:rPr>
          <w:lang w:eastAsia="zh-CN"/>
        </w:rPr>
        <w:t xml:space="preserve"> as defined in TS 23.303 [9];</w:t>
      </w:r>
    </w:p>
    <w:p w14:paraId="194969F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 xml:space="preserve">User Info ID (including Announcer Info, Discoverer Info, Target Info, </w:t>
      </w:r>
      <w:proofErr w:type="spellStart"/>
      <w:r w:rsidRPr="00A7799E">
        <w:rPr>
          <w:lang w:eastAsia="zh-CN"/>
        </w:rPr>
        <w:t>Discoveree</w:t>
      </w:r>
      <w:proofErr w:type="spellEnd"/>
      <w:r w:rsidRPr="00A7799E">
        <w:rPr>
          <w:lang w:eastAsia="zh-CN"/>
        </w:rPr>
        <w:t xml:space="preserve"> Info) as defined in TS 23.303 [9];</w:t>
      </w:r>
    </w:p>
    <w:p w14:paraId="307200D1" w14:textId="77777777" w:rsidR="004A316A" w:rsidRPr="00A7799E" w:rsidRDefault="004A316A" w:rsidP="004A316A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Security protection element;</w:t>
      </w:r>
    </w:p>
    <w:p w14:paraId="20962998" w14:textId="77777777" w:rsidR="004A316A" w:rsidRPr="00A7799E" w:rsidRDefault="004A316A" w:rsidP="004A316A">
      <w:pPr>
        <w:pStyle w:val="NO"/>
        <w:rPr>
          <w:lang w:eastAsia="zh-CN"/>
        </w:rPr>
      </w:pPr>
      <w:r w:rsidRPr="00A7799E">
        <w:rPr>
          <w:lang w:eastAsia="zh-CN"/>
        </w:rPr>
        <w:t>NOTE 2:</w:t>
      </w:r>
      <w:r w:rsidRPr="00A7799E">
        <w:rPr>
          <w:lang w:eastAsia="zh-CN"/>
        </w:rPr>
        <w:tab/>
        <w:t>Details of Security protection element will be determined by SA WG3.</w:t>
      </w:r>
    </w:p>
    <w:p w14:paraId="3BC673A0" w14:textId="1D4813D0" w:rsidR="004A316A" w:rsidRDefault="004A316A" w:rsidP="004A316A">
      <w:pPr>
        <w:pStyle w:val="B1"/>
        <w:rPr>
          <w:ins w:id="11" w:author="Ericsson01" w:date="2021-01-23T15:03:00Z"/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Relay Service Code(s).</w:t>
      </w:r>
    </w:p>
    <w:p w14:paraId="712CDAF1" w14:textId="46E7E485" w:rsidR="004A316A" w:rsidRPr="00DD2511" w:rsidRDefault="004A316A" w:rsidP="004A316A">
      <w:pPr>
        <w:pStyle w:val="B1"/>
        <w:rPr>
          <w:lang w:val="en-US" w:eastAsia="zh-CN"/>
          <w:rPrChange w:id="12" w:author="Ericsson01" w:date="2021-01-23T15:03:00Z">
            <w:rPr>
              <w:lang w:eastAsia="zh-CN"/>
            </w:rPr>
          </w:rPrChange>
        </w:rPr>
      </w:pPr>
      <w:ins w:id="13" w:author="Ericsson01" w:date="2021-01-23T15:03:00Z">
        <w:r w:rsidRPr="00DD2511">
          <w:rPr>
            <w:lang w:val="en-US" w:eastAsia="zh-CN"/>
            <w:rPrChange w:id="14" w:author="Ericsson01" w:date="2021-01-23T15:03:00Z">
              <w:rPr>
                <w:lang w:val="sv-SE" w:eastAsia="zh-CN"/>
              </w:rPr>
            </w:rPrChange>
          </w:rPr>
          <w:t xml:space="preserve">NOTE 3: </w:t>
        </w:r>
        <w:r w:rsidR="00DD2511">
          <w:rPr>
            <w:lang w:eastAsia="ko-KR"/>
          </w:rPr>
          <w:t>Relay Service Code can be provisioned in ME from PCF (DPF functionality is covered by PCF) or configured in the UICC</w:t>
        </w:r>
      </w:ins>
      <w:ins w:id="15" w:author="Ericsson r01" w:date="2021-02-25T16:08:00Z">
        <w:r w:rsidR="006D647E">
          <w:rPr>
            <w:lang w:val="en-US" w:eastAsia="ko-KR"/>
          </w:rPr>
          <w:t xml:space="preserve">, </w:t>
        </w:r>
        <w:r w:rsidR="006D647E" w:rsidRPr="006D647E">
          <w:rPr>
            <w:highlight w:val="cyan"/>
            <w:lang w:val="en-US" w:eastAsia="ko-KR"/>
            <w:rPrChange w:id="16" w:author="Ericsson r01" w:date="2021-02-25T16:08:00Z">
              <w:rPr>
                <w:lang w:val="en-US" w:eastAsia="ko-KR"/>
              </w:rPr>
            </w:rPrChange>
          </w:rPr>
          <w:t>as concluded in KI#8,</w:t>
        </w:r>
      </w:ins>
      <w:ins w:id="17" w:author="Ericsson01" w:date="2021-01-23T15:03:00Z">
        <w:r w:rsidR="00DD2511">
          <w:rPr>
            <w:lang w:eastAsia="ko-KR"/>
          </w:rPr>
          <w:t xml:space="preserve"> or provided by the </w:t>
        </w:r>
      </w:ins>
      <w:ins w:id="18" w:author="HUAWEI" w:date="2021-02-25T17:25:00Z">
        <w:del w:id="19" w:author="Ericsson r03" w:date="2021-03-02T17:28:00Z">
          <w:r w:rsidR="006C17DD" w:rsidRPr="00B2374E" w:rsidDel="00B2374E">
            <w:rPr>
              <w:highlight w:val="green"/>
              <w:lang w:eastAsia="ko-KR"/>
              <w:rPrChange w:id="20" w:author="Ericsson r03" w:date="2021-03-02T17:29:00Z">
                <w:rPr>
                  <w:lang w:eastAsia="ko-KR"/>
                </w:rPr>
              </w:rPrChange>
            </w:rPr>
            <w:delText xml:space="preserve">3rd party public safety provider </w:delText>
          </w:r>
        </w:del>
        <w:r w:rsidR="006C17DD" w:rsidRPr="008B18E7">
          <w:rPr>
            <w:highlight w:val="yellow"/>
            <w:lang w:eastAsia="ko-KR"/>
            <w:rPrChange w:id="21" w:author="HUAWEI" w:date="2021-02-25T17:29:00Z">
              <w:rPr>
                <w:lang w:eastAsia="ko-KR"/>
              </w:rPr>
            </w:rPrChange>
          </w:rPr>
          <w:t xml:space="preserve">application </w:t>
        </w:r>
        <w:r w:rsidR="006C17DD" w:rsidRPr="008B18E7">
          <w:rPr>
            <w:highlight w:val="yellow"/>
            <w:lang w:eastAsia="ko-KR"/>
            <w:rPrChange w:id="22" w:author="HUAWEI" w:date="2021-02-25T17:29:00Z">
              <w:rPr>
                <w:lang w:eastAsia="ko-KR"/>
              </w:rPr>
            </w:rPrChange>
          </w:rPr>
          <w:lastRenderedPageBreak/>
          <w:t>server</w:t>
        </w:r>
      </w:ins>
      <w:ins w:id="23" w:author="Ericsson01" w:date="2021-01-23T15:03:00Z">
        <w:del w:id="24" w:author="HUAWEI" w:date="2021-02-25T17:25:00Z">
          <w:r w:rsidR="00DD2511" w:rsidDel="006C17DD">
            <w:rPr>
              <w:lang w:eastAsia="ko-KR"/>
            </w:rPr>
            <w:delText>application server</w:delText>
          </w:r>
        </w:del>
      </w:ins>
      <w:ins w:id="25" w:author="Ericsson r03" w:date="2021-03-02T17:28:00Z">
        <w:r w:rsidR="00B2374E">
          <w:rPr>
            <w:lang w:val="en-US" w:eastAsia="ko-KR"/>
          </w:rPr>
          <w:t xml:space="preserve"> </w:t>
        </w:r>
      </w:ins>
      <w:ins w:id="26" w:author="Ericsson r03" w:date="2021-03-02T17:29:00Z">
        <w:r w:rsidR="00322EC1" w:rsidRPr="00322EC1">
          <w:rPr>
            <w:highlight w:val="green"/>
            <w:lang w:val="en-US" w:eastAsia="ko-KR"/>
            <w:rPrChange w:id="27" w:author="Ericsson r03" w:date="2021-03-02T17:35:00Z">
              <w:rPr>
                <w:lang w:val="en-US" w:eastAsia="ko-KR"/>
              </w:rPr>
            </w:rPrChange>
          </w:rPr>
          <w:t>. Whether the application serv</w:t>
        </w:r>
      </w:ins>
      <w:ins w:id="28" w:author="Ericsson r03" w:date="2021-03-02T17:30:00Z">
        <w:r w:rsidR="00322EC1" w:rsidRPr="00322EC1">
          <w:rPr>
            <w:highlight w:val="green"/>
            <w:lang w:val="en-US" w:eastAsia="ko-KR"/>
            <w:rPrChange w:id="29" w:author="Ericsson r03" w:date="2021-03-02T17:35:00Z">
              <w:rPr>
                <w:lang w:val="en-US" w:eastAsia="ko-KR"/>
              </w:rPr>
            </w:rPrChange>
          </w:rPr>
          <w:t xml:space="preserve">er is </w:t>
        </w:r>
      </w:ins>
      <w:ins w:id="30" w:author="Ericsson r03" w:date="2021-03-02T17:28:00Z">
        <w:r w:rsidR="00B2374E" w:rsidRPr="00322EC1">
          <w:rPr>
            <w:color w:val="FF0000"/>
            <w:highlight w:val="green"/>
            <w:rPrChange w:id="31" w:author="Ericsson r03" w:date="2021-03-02T17:35:00Z">
              <w:rPr>
                <w:color w:val="FF0000"/>
              </w:rPr>
            </w:rPrChange>
          </w:rPr>
          <w:t xml:space="preserve">under </w:t>
        </w:r>
        <w:r w:rsidR="00B2374E" w:rsidRPr="00B2374E">
          <w:rPr>
            <w:color w:val="FF0000"/>
            <w:highlight w:val="green"/>
            <w:rPrChange w:id="32" w:author="Ericsson r03" w:date="2021-03-02T17:29:00Z">
              <w:rPr>
                <w:color w:val="FF0000"/>
              </w:rPr>
            </w:rPrChange>
          </w:rPr>
          <w:t xml:space="preserve">authorization control of </w:t>
        </w:r>
      </w:ins>
      <w:ins w:id="33" w:author="Ericsson r03" w:date="2021-03-02T20:31:00Z">
        <w:r w:rsidR="009D40E4">
          <w:rPr>
            <w:color w:val="FF0000"/>
            <w:highlight w:val="green"/>
            <w:lang w:val="en-US"/>
          </w:rPr>
          <w:t xml:space="preserve">5GC can </w:t>
        </w:r>
      </w:ins>
      <w:ins w:id="34" w:author="Ericsson r03" w:date="2021-03-02T17:35:00Z">
        <w:r w:rsidR="00322EC1" w:rsidRPr="009D40E4">
          <w:rPr>
            <w:color w:val="FF0000"/>
            <w:highlight w:val="green"/>
            <w:lang w:val="en-US"/>
            <w:rPrChange w:id="35" w:author="Ericsson r03" w:date="2021-03-02T20:31:00Z">
              <w:rPr>
                <w:color w:val="FF0000"/>
                <w:lang w:val="en-US"/>
              </w:rPr>
            </w:rPrChange>
          </w:rPr>
          <w:t>be d</w:t>
        </w:r>
        <w:r w:rsidR="00322EC1" w:rsidRPr="00322EC1">
          <w:rPr>
            <w:color w:val="FF0000"/>
            <w:highlight w:val="green"/>
            <w:lang w:val="en-US"/>
            <w:rPrChange w:id="36" w:author="Ericsson r03" w:date="2021-03-02T17:35:00Z">
              <w:rPr>
                <w:color w:val="FF0000"/>
                <w:lang w:val="en-US"/>
              </w:rPr>
            </w:rPrChange>
          </w:rPr>
          <w:t xml:space="preserve">etermined </w:t>
        </w:r>
        <w:r w:rsidR="00322EC1">
          <w:rPr>
            <w:color w:val="FF0000"/>
            <w:highlight w:val="green"/>
            <w:lang w:val="en-US"/>
          </w:rPr>
          <w:t>during</w:t>
        </w:r>
        <w:r w:rsidR="00322EC1" w:rsidRPr="00322EC1">
          <w:rPr>
            <w:color w:val="FF0000"/>
            <w:highlight w:val="green"/>
            <w:lang w:val="en-US"/>
            <w:rPrChange w:id="37" w:author="Ericsson r03" w:date="2021-03-02T17:35:00Z">
              <w:rPr>
                <w:color w:val="FF0000"/>
                <w:lang w:val="en-US"/>
              </w:rPr>
            </w:rPrChange>
          </w:rPr>
          <w:t xml:space="preserve"> normative phase</w:t>
        </w:r>
      </w:ins>
      <w:ins w:id="38" w:author="Ericsson01" w:date="2021-01-23T15:03:00Z">
        <w:r w:rsidR="00DD2511" w:rsidRPr="00322EC1">
          <w:rPr>
            <w:highlight w:val="green"/>
            <w:lang w:eastAsia="ko-KR"/>
            <w:rPrChange w:id="39" w:author="Ericsson r03" w:date="2021-03-02T17:35:00Z">
              <w:rPr>
                <w:lang w:eastAsia="ko-KR"/>
              </w:rPr>
            </w:rPrChange>
          </w:rPr>
          <w:t>.</w:t>
        </w:r>
      </w:ins>
    </w:p>
    <w:p w14:paraId="474E9EEF" w14:textId="77777777" w:rsidR="004A316A" w:rsidRPr="00A7799E" w:rsidRDefault="004A316A" w:rsidP="004A316A">
      <w:pPr>
        <w:pStyle w:val="EditorsNote"/>
      </w:pPr>
      <w:r w:rsidRPr="00A7799E">
        <w:t>Editor's note:</w:t>
      </w:r>
      <w:r w:rsidRPr="00A7799E">
        <w:rPr>
          <w:lang w:eastAsia="zh-CN"/>
        </w:rPr>
        <w:tab/>
      </w:r>
      <w:r w:rsidRPr="00A7799E">
        <w:t>It is FFS what information the Relay Service Code presents for.</w:t>
      </w:r>
    </w:p>
    <w:p w14:paraId="2E34208D" w14:textId="77777777" w:rsidR="004A316A" w:rsidRPr="00A7799E" w:rsidRDefault="004A316A" w:rsidP="004A316A">
      <w:pPr>
        <w:pStyle w:val="EditorsNote"/>
        <w:rPr>
          <w:lang w:eastAsia="zh-CN"/>
        </w:rPr>
      </w:pPr>
      <w:r w:rsidRPr="00A7799E">
        <w:t>Editor's note:</w:t>
      </w:r>
      <w:r w:rsidRPr="00A7799E">
        <w:rPr>
          <w:lang w:eastAsia="zh-CN"/>
        </w:rPr>
        <w:tab/>
      </w:r>
      <w:r w:rsidRPr="00A7799E">
        <w:t>Whether other information elements are needed is FFS.</w:t>
      </w:r>
    </w:p>
    <w:p w14:paraId="20D18004" w14:textId="77777777" w:rsidR="004A316A" w:rsidRPr="00A7799E" w:rsidRDefault="004A316A" w:rsidP="004A316A">
      <w:pPr>
        <w:rPr>
          <w:lang w:eastAsia="zh-CN"/>
        </w:rPr>
      </w:pPr>
      <w:r w:rsidRPr="00A7799E">
        <w:rPr>
          <w:lang w:eastAsia="zh-CN"/>
        </w:rPr>
        <w:t>The size of contents of the discovery messages and which ones of the above information elements are optional or mandatory should be determined in normative phase by stage-3 groups.</w:t>
      </w:r>
    </w:p>
    <w:p w14:paraId="18B02BFE" w14:textId="77777777" w:rsidR="002676CC" w:rsidRPr="004A316A" w:rsidRDefault="002676CC" w:rsidP="00FC2531">
      <w:pPr>
        <w:keepNext/>
        <w:keepLines/>
        <w:spacing w:before="180"/>
        <w:jc w:val="left"/>
        <w:outlineLvl w:val="1"/>
        <w:rPr>
          <w:rFonts w:ascii="Arial" w:eastAsia="SimSun" w:hAnsi="Arial"/>
          <w:sz w:val="32"/>
        </w:rPr>
      </w:pPr>
    </w:p>
    <w:p w14:paraId="4C0AEE77" w14:textId="77777777" w:rsidR="00163798" w:rsidRDefault="00163798" w:rsidP="00163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</w:t>
      </w:r>
    </w:p>
    <w:p w14:paraId="5C9165D0" w14:textId="77777777" w:rsidR="00CD4E5B" w:rsidRDefault="00CD4E5B" w:rsidP="00CD4E5B">
      <w:pPr>
        <w:rPr>
          <w:lang w:val="en-US" w:eastAsia="ko-KR"/>
        </w:rPr>
      </w:pPr>
    </w:p>
    <w:p w14:paraId="06E4A842" w14:textId="77777777" w:rsidR="003B0810" w:rsidRDefault="003B0810" w:rsidP="00CD4E5B">
      <w:pPr>
        <w:rPr>
          <w:lang w:val="en-US" w:eastAsia="ko-KR"/>
        </w:rPr>
      </w:pPr>
    </w:p>
    <w:p w14:paraId="12A94A3E" w14:textId="77777777" w:rsidR="00AD7173" w:rsidRPr="00312BDE" w:rsidRDefault="00AD7173" w:rsidP="00AD7173">
      <w:pPr>
        <w:rPr>
          <w:rFonts w:ascii="Arial" w:hAnsi="Arial" w:cs="Arial"/>
          <w:lang w:eastAsia="ko-KR"/>
        </w:rPr>
      </w:pPr>
    </w:p>
    <w:p w14:paraId="0391FA61" w14:textId="77777777" w:rsidR="00AD7173" w:rsidRDefault="00AD7173" w:rsidP="00AD7173"/>
    <w:p w14:paraId="123F0427" w14:textId="77777777" w:rsidR="00AD7173" w:rsidRDefault="00AD7173" w:rsidP="00AD7173"/>
    <w:p w14:paraId="168F0664" w14:textId="77777777" w:rsidR="00AD7173" w:rsidRDefault="00AD7173" w:rsidP="00AD7173"/>
    <w:p w14:paraId="4EDD1EBC" w14:textId="77777777" w:rsidR="00412E17" w:rsidRDefault="00412E17"/>
    <w:sectPr w:rsidR="00412E17" w:rsidSect="00926175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EFDE8" w14:textId="77777777" w:rsidR="00404E09" w:rsidRDefault="00404E09">
      <w:pPr>
        <w:spacing w:after="0"/>
      </w:pPr>
      <w:r>
        <w:separator/>
      </w:r>
    </w:p>
  </w:endnote>
  <w:endnote w:type="continuationSeparator" w:id="0">
    <w:p w14:paraId="66025326" w14:textId="77777777" w:rsidR="00404E09" w:rsidRDefault="00404E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1DC04" w14:textId="29F41F9D" w:rsidR="00926175" w:rsidRDefault="0092617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B18E7">
      <w:t>3</w:t>
    </w:r>
    <w:r>
      <w:fldChar w:fldCharType="end"/>
    </w:r>
  </w:p>
  <w:p w14:paraId="31B28D00" w14:textId="77777777" w:rsidR="00926175" w:rsidRDefault="00926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8EC13" w14:textId="77777777" w:rsidR="00404E09" w:rsidRDefault="00404E09">
      <w:pPr>
        <w:spacing w:after="0"/>
      </w:pPr>
      <w:r>
        <w:separator/>
      </w:r>
    </w:p>
  </w:footnote>
  <w:footnote w:type="continuationSeparator" w:id="0">
    <w:p w14:paraId="199B5266" w14:textId="77777777" w:rsidR="00404E09" w:rsidRDefault="00404E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85AEC"/>
    <w:multiLevelType w:val="hybridMultilevel"/>
    <w:tmpl w:val="C7268430"/>
    <w:lvl w:ilvl="0" w:tplc="A93C07C8">
      <w:start w:val="8"/>
      <w:numFmt w:val="bullet"/>
      <w:lvlText w:val="-"/>
      <w:lvlJc w:val="left"/>
      <w:pPr>
        <w:ind w:left="13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1" w15:restartNumberingAfterBreak="0">
    <w:nsid w:val="08DD2D02"/>
    <w:multiLevelType w:val="hybridMultilevel"/>
    <w:tmpl w:val="C43A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53F29"/>
    <w:multiLevelType w:val="hybridMultilevel"/>
    <w:tmpl w:val="B7E2F30E"/>
    <w:lvl w:ilvl="0" w:tplc="25906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E6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8E4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1E7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2C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CA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E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86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6EA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240CC"/>
    <w:multiLevelType w:val="hybridMultilevel"/>
    <w:tmpl w:val="38EAC4A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235DF"/>
    <w:multiLevelType w:val="hybridMultilevel"/>
    <w:tmpl w:val="CD76CEC0"/>
    <w:lvl w:ilvl="0" w:tplc="40D6DCC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C54512"/>
    <w:multiLevelType w:val="hybridMultilevel"/>
    <w:tmpl w:val="24A41092"/>
    <w:lvl w:ilvl="0" w:tplc="493E33E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4C17BFF"/>
    <w:multiLevelType w:val="hybridMultilevel"/>
    <w:tmpl w:val="96E099A4"/>
    <w:lvl w:ilvl="0" w:tplc="AAB212F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36E77591"/>
    <w:multiLevelType w:val="hybridMultilevel"/>
    <w:tmpl w:val="3D0C80AA"/>
    <w:lvl w:ilvl="0" w:tplc="40D6DCC2">
      <w:start w:val="1"/>
      <w:numFmt w:val="bullet"/>
      <w:lvlText w:val="-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HUAWEI">
    <w15:presenceInfo w15:providerId="None" w15:userId="HUAWEI"/>
  </w15:person>
  <w15:person w15:author="Ericsson01">
    <w15:presenceInfo w15:providerId="None" w15:userId="Ericsson01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173"/>
    <w:rsid w:val="00002295"/>
    <w:rsid w:val="0000403A"/>
    <w:rsid w:val="000054F8"/>
    <w:rsid w:val="000063A6"/>
    <w:rsid w:val="00016938"/>
    <w:rsid w:val="000253A8"/>
    <w:rsid w:val="00030547"/>
    <w:rsid w:val="00032FB2"/>
    <w:rsid w:val="0003357D"/>
    <w:rsid w:val="00035D31"/>
    <w:rsid w:val="0003671D"/>
    <w:rsid w:val="00047C00"/>
    <w:rsid w:val="00062420"/>
    <w:rsid w:val="00066274"/>
    <w:rsid w:val="000671AB"/>
    <w:rsid w:val="00086033"/>
    <w:rsid w:val="00086AE1"/>
    <w:rsid w:val="000909CA"/>
    <w:rsid w:val="0009217F"/>
    <w:rsid w:val="000B2FEE"/>
    <w:rsid w:val="000D19EB"/>
    <w:rsid w:val="000D20DA"/>
    <w:rsid w:val="000D4863"/>
    <w:rsid w:val="000D68B1"/>
    <w:rsid w:val="000E01AA"/>
    <w:rsid w:val="000E2ABC"/>
    <w:rsid w:val="000E44F1"/>
    <w:rsid w:val="000E4572"/>
    <w:rsid w:val="00101779"/>
    <w:rsid w:val="0010207A"/>
    <w:rsid w:val="001033FB"/>
    <w:rsid w:val="00112A9E"/>
    <w:rsid w:val="00122A0B"/>
    <w:rsid w:val="0012581D"/>
    <w:rsid w:val="00126052"/>
    <w:rsid w:val="00135508"/>
    <w:rsid w:val="001568BC"/>
    <w:rsid w:val="00161F13"/>
    <w:rsid w:val="00163798"/>
    <w:rsid w:val="00171C47"/>
    <w:rsid w:val="00172CC2"/>
    <w:rsid w:val="001737E7"/>
    <w:rsid w:val="00176EBF"/>
    <w:rsid w:val="00180647"/>
    <w:rsid w:val="00181BCA"/>
    <w:rsid w:val="001833CE"/>
    <w:rsid w:val="001914AF"/>
    <w:rsid w:val="0019578E"/>
    <w:rsid w:val="0019595D"/>
    <w:rsid w:val="00197B59"/>
    <w:rsid w:val="001A3CA2"/>
    <w:rsid w:val="001A6BE7"/>
    <w:rsid w:val="001B3082"/>
    <w:rsid w:val="001C4A41"/>
    <w:rsid w:val="001C6FEA"/>
    <w:rsid w:val="001D01B6"/>
    <w:rsid w:val="001D4E04"/>
    <w:rsid w:val="001D6956"/>
    <w:rsid w:val="001E27BF"/>
    <w:rsid w:val="001E4516"/>
    <w:rsid w:val="001E6FC7"/>
    <w:rsid w:val="001F4036"/>
    <w:rsid w:val="001F65CA"/>
    <w:rsid w:val="001F6C57"/>
    <w:rsid w:val="0020657B"/>
    <w:rsid w:val="00213118"/>
    <w:rsid w:val="002163F1"/>
    <w:rsid w:val="00217AC7"/>
    <w:rsid w:val="002223B2"/>
    <w:rsid w:val="00224523"/>
    <w:rsid w:val="0022466C"/>
    <w:rsid w:val="002262B0"/>
    <w:rsid w:val="00226381"/>
    <w:rsid w:val="00231710"/>
    <w:rsid w:val="00240638"/>
    <w:rsid w:val="0024441B"/>
    <w:rsid w:val="00244F71"/>
    <w:rsid w:val="00255030"/>
    <w:rsid w:val="00261B71"/>
    <w:rsid w:val="00263A4E"/>
    <w:rsid w:val="00265A98"/>
    <w:rsid w:val="002676CC"/>
    <w:rsid w:val="0027223C"/>
    <w:rsid w:val="002774B2"/>
    <w:rsid w:val="00280060"/>
    <w:rsid w:val="00282261"/>
    <w:rsid w:val="00283656"/>
    <w:rsid w:val="00292E13"/>
    <w:rsid w:val="002A1BBE"/>
    <w:rsid w:val="002A62EE"/>
    <w:rsid w:val="002C4B46"/>
    <w:rsid w:val="002C579A"/>
    <w:rsid w:val="002D4042"/>
    <w:rsid w:val="002E0F1F"/>
    <w:rsid w:val="002E1083"/>
    <w:rsid w:val="002E1A88"/>
    <w:rsid w:val="002E1AC0"/>
    <w:rsid w:val="002E6DA3"/>
    <w:rsid w:val="002F2382"/>
    <w:rsid w:val="002F4134"/>
    <w:rsid w:val="00301AE8"/>
    <w:rsid w:val="00307F52"/>
    <w:rsid w:val="00312D66"/>
    <w:rsid w:val="00313FEB"/>
    <w:rsid w:val="0031724E"/>
    <w:rsid w:val="003207BB"/>
    <w:rsid w:val="00322EC1"/>
    <w:rsid w:val="00323DBA"/>
    <w:rsid w:val="0032784D"/>
    <w:rsid w:val="003323EA"/>
    <w:rsid w:val="00344215"/>
    <w:rsid w:val="0034551E"/>
    <w:rsid w:val="00345B61"/>
    <w:rsid w:val="00356CF6"/>
    <w:rsid w:val="00362CA0"/>
    <w:rsid w:val="00363B32"/>
    <w:rsid w:val="003709BA"/>
    <w:rsid w:val="00371BE3"/>
    <w:rsid w:val="00371F83"/>
    <w:rsid w:val="0037282C"/>
    <w:rsid w:val="00373EFE"/>
    <w:rsid w:val="0038777A"/>
    <w:rsid w:val="00392EBD"/>
    <w:rsid w:val="003939FE"/>
    <w:rsid w:val="00394246"/>
    <w:rsid w:val="003972B1"/>
    <w:rsid w:val="003A06CE"/>
    <w:rsid w:val="003A52D1"/>
    <w:rsid w:val="003A71A4"/>
    <w:rsid w:val="003B0810"/>
    <w:rsid w:val="003B1D2D"/>
    <w:rsid w:val="003B6611"/>
    <w:rsid w:val="003C3F36"/>
    <w:rsid w:val="003C7F79"/>
    <w:rsid w:val="003D4091"/>
    <w:rsid w:val="003D4F59"/>
    <w:rsid w:val="003E1A63"/>
    <w:rsid w:val="003E422A"/>
    <w:rsid w:val="003F14D2"/>
    <w:rsid w:val="00404E09"/>
    <w:rsid w:val="00405192"/>
    <w:rsid w:val="00406AE3"/>
    <w:rsid w:val="00407F75"/>
    <w:rsid w:val="00412E17"/>
    <w:rsid w:val="00417DCE"/>
    <w:rsid w:val="00421089"/>
    <w:rsid w:val="0042209C"/>
    <w:rsid w:val="00427985"/>
    <w:rsid w:val="0043016B"/>
    <w:rsid w:val="00431225"/>
    <w:rsid w:val="00433026"/>
    <w:rsid w:val="004406E0"/>
    <w:rsid w:val="0044276F"/>
    <w:rsid w:val="00444F0E"/>
    <w:rsid w:val="00457CFE"/>
    <w:rsid w:val="00461155"/>
    <w:rsid w:val="0046146F"/>
    <w:rsid w:val="00462E8E"/>
    <w:rsid w:val="00467931"/>
    <w:rsid w:val="00477B49"/>
    <w:rsid w:val="0049160C"/>
    <w:rsid w:val="004927B7"/>
    <w:rsid w:val="00495AF7"/>
    <w:rsid w:val="004A03B4"/>
    <w:rsid w:val="004A0582"/>
    <w:rsid w:val="004A316A"/>
    <w:rsid w:val="004A4919"/>
    <w:rsid w:val="004A71BA"/>
    <w:rsid w:val="004A7E8A"/>
    <w:rsid w:val="004B0882"/>
    <w:rsid w:val="004B14E6"/>
    <w:rsid w:val="004B1B2B"/>
    <w:rsid w:val="004B3712"/>
    <w:rsid w:val="004B6DE4"/>
    <w:rsid w:val="004C055E"/>
    <w:rsid w:val="004C2686"/>
    <w:rsid w:val="004D1133"/>
    <w:rsid w:val="004D4172"/>
    <w:rsid w:val="004D4F86"/>
    <w:rsid w:val="004E0657"/>
    <w:rsid w:val="004E1902"/>
    <w:rsid w:val="004E3630"/>
    <w:rsid w:val="004F502D"/>
    <w:rsid w:val="004F7368"/>
    <w:rsid w:val="00502DC4"/>
    <w:rsid w:val="005074A8"/>
    <w:rsid w:val="0051084B"/>
    <w:rsid w:val="00512FBD"/>
    <w:rsid w:val="00515154"/>
    <w:rsid w:val="00517476"/>
    <w:rsid w:val="00520302"/>
    <w:rsid w:val="0052477C"/>
    <w:rsid w:val="00524D1A"/>
    <w:rsid w:val="00525F9B"/>
    <w:rsid w:val="00527772"/>
    <w:rsid w:val="00530D30"/>
    <w:rsid w:val="00535316"/>
    <w:rsid w:val="00536D03"/>
    <w:rsid w:val="0053795A"/>
    <w:rsid w:val="005402EC"/>
    <w:rsid w:val="00544695"/>
    <w:rsid w:val="00544C53"/>
    <w:rsid w:val="0054527B"/>
    <w:rsid w:val="00545D7E"/>
    <w:rsid w:val="00546B24"/>
    <w:rsid w:val="00552F4D"/>
    <w:rsid w:val="00554E08"/>
    <w:rsid w:val="005579DC"/>
    <w:rsid w:val="00557DB4"/>
    <w:rsid w:val="0056364E"/>
    <w:rsid w:val="005844FF"/>
    <w:rsid w:val="00587A80"/>
    <w:rsid w:val="005905C9"/>
    <w:rsid w:val="005918BD"/>
    <w:rsid w:val="00595D6F"/>
    <w:rsid w:val="00597824"/>
    <w:rsid w:val="005A2C1C"/>
    <w:rsid w:val="005A4149"/>
    <w:rsid w:val="005A7A1B"/>
    <w:rsid w:val="005B0AC6"/>
    <w:rsid w:val="005B46DE"/>
    <w:rsid w:val="005C4260"/>
    <w:rsid w:val="005C7B16"/>
    <w:rsid w:val="005D260D"/>
    <w:rsid w:val="005D3DAB"/>
    <w:rsid w:val="005D6309"/>
    <w:rsid w:val="005E1DB2"/>
    <w:rsid w:val="005F0A97"/>
    <w:rsid w:val="005F6532"/>
    <w:rsid w:val="00600839"/>
    <w:rsid w:val="00607CAD"/>
    <w:rsid w:val="00611D0E"/>
    <w:rsid w:val="00623F88"/>
    <w:rsid w:val="00633A8B"/>
    <w:rsid w:val="00634CEB"/>
    <w:rsid w:val="00637AF0"/>
    <w:rsid w:val="00641D72"/>
    <w:rsid w:val="00646034"/>
    <w:rsid w:val="00647A33"/>
    <w:rsid w:val="0065074C"/>
    <w:rsid w:val="00652D9C"/>
    <w:rsid w:val="006565D7"/>
    <w:rsid w:val="00663CA0"/>
    <w:rsid w:val="00670C6D"/>
    <w:rsid w:val="00671775"/>
    <w:rsid w:val="00671EA7"/>
    <w:rsid w:val="00672CCE"/>
    <w:rsid w:val="00672EC4"/>
    <w:rsid w:val="006737D4"/>
    <w:rsid w:val="00676033"/>
    <w:rsid w:val="006778D4"/>
    <w:rsid w:val="0068225A"/>
    <w:rsid w:val="00683F12"/>
    <w:rsid w:val="0068586B"/>
    <w:rsid w:val="0068747C"/>
    <w:rsid w:val="00687A50"/>
    <w:rsid w:val="00695408"/>
    <w:rsid w:val="006A1CE2"/>
    <w:rsid w:val="006A5F52"/>
    <w:rsid w:val="006A7B15"/>
    <w:rsid w:val="006C023D"/>
    <w:rsid w:val="006C17DD"/>
    <w:rsid w:val="006C20EF"/>
    <w:rsid w:val="006C38AC"/>
    <w:rsid w:val="006D06C7"/>
    <w:rsid w:val="006D28DA"/>
    <w:rsid w:val="006D647E"/>
    <w:rsid w:val="006D675B"/>
    <w:rsid w:val="006E04C6"/>
    <w:rsid w:val="006F1320"/>
    <w:rsid w:val="006F2152"/>
    <w:rsid w:val="006F3479"/>
    <w:rsid w:val="006F3932"/>
    <w:rsid w:val="006F61F3"/>
    <w:rsid w:val="006F6DE5"/>
    <w:rsid w:val="00711F2D"/>
    <w:rsid w:val="00712D27"/>
    <w:rsid w:val="007175E2"/>
    <w:rsid w:val="00722547"/>
    <w:rsid w:val="00736EAD"/>
    <w:rsid w:val="00757929"/>
    <w:rsid w:val="007623D1"/>
    <w:rsid w:val="00766FB4"/>
    <w:rsid w:val="0077009E"/>
    <w:rsid w:val="00772DE7"/>
    <w:rsid w:val="00776282"/>
    <w:rsid w:val="00777628"/>
    <w:rsid w:val="00781027"/>
    <w:rsid w:val="0078565B"/>
    <w:rsid w:val="00786428"/>
    <w:rsid w:val="007961E8"/>
    <w:rsid w:val="00797D48"/>
    <w:rsid w:val="007A4023"/>
    <w:rsid w:val="007A6E79"/>
    <w:rsid w:val="007C00AD"/>
    <w:rsid w:val="007D0798"/>
    <w:rsid w:val="007D10D0"/>
    <w:rsid w:val="007F378B"/>
    <w:rsid w:val="007F4745"/>
    <w:rsid w:val="007F5036"/>
    <w:rsid w:val="008133BC"/>
    <w:rsid w:val="00813C57"/>
    <w:rsid w:val="00816504"/>
    <w:rsid w:val="00820BF2"/>
    <w:rsid w:val="0083295A"/>
    <w:rsid w:val="0083331D"/>
    <w:rsid w:val="00837F8F"/>
    <w:rsid w:val="00841A3E"/>
    <w:rsid w:val="00841AC9"/>
    <w:rsid w:val="0084288D"/>
    <w:rsid w:val="00844031"/>
    <w:rsid w:val="00846FB9"/>
    <w:rsid w:val="0084797C"/>
    <w:rsid w:val="00856983"/>
    <w:rsid w:val="008574F4"/>
    <w:rsid w:val="00860ABB"/>
    <w:rsid w:val="00861E07"/>
    <w:rsid w:val="0086257D"/>
    <w:rsid w:val="00864E1B"/>
    <w:rsid w:val="00870ABB"/>
    <w:rsid w:val="008814D0"/>
    <w:rsid w:val="008837F4"/>
    <w:rsid w:val="00886298"/>
    <w:rsid w:val="008A29F8"/>
    <w:rsid w:val="008A42B7"/>
    <w:rsid w:val="008A622A"/>
    <w:rsid w:val="008B18E7"/>
    <w:rsid w:val="008B4575"/>
    <w:rsid w:val="008B72A2"/>
    <w:rsid w:val="008C0821"/>
    <w:rsid w:val="008C1F93"/>
    <w:rsid w:val="008C26DB"/>
    <w:rsid w:val="008C678E"/>
    <w:rsid w:val="008E11EA"/>
    <w:rsid w:val="008E2F6F"/>
    <w:rsid w:val="008E5809"/>
    <w:rsid w:val="008F10FD"/>
    <w:rsid w:val="008F712C"/>
    <w:rsid w:val="008F7639"/>
    <w:rsid w:val="0090172F"/>
    <w:rsid w:val="00903102"/>
    <w:rsid w:val="00904985"/>
    <w:rsid w:val="009056B8"/>
    <w:rsid w:val="00906167"/>
    <w:rsid w:val="009149F9"/>
    <w:rsid w:val="009156D1"/>
    <w:rsid w:val="009172A6"/>
    <w:rsid w:val="00922152"/>
    <w:rsid w:val="00924D9C"/>
    <w:rsid w:val="00926175"/>
    <w:rsid w:val="00930E1A"/>
    <w:rsid w:val="0093102C"/>
    <w:rsid w:val="00931668"/>
    <w:rsid w:val="0093697B"/>
    <w:rsid w:val="00937663"/>
    <w:rsid w:val="00960499"/>
    <w:rsid w:val="0096379D"/>
    <w:rsid w:val="009649AF"/>
    <w:rsid w:val="00972899"/>
    <w:rsid w:val="00977E15"/>
    <w:rsid w:val="009813B1"/>
    <w:rsid w:val="00990187"/>
    <w:rsid w:val="00990451"/>
    <w:rsid w:val="0099191B"/>
    <w:rsid w:val="00996E37"/>
    <w:rsid w:val="009B049F"/>
    <w:rsid w:val="009B365E"/>
    <w:rsid w:val="009B691B"/>
    <w:rsid w:val="009C4703"/>
    <w:rsid w:val="009D40E4"/>
    <w:rsid w:val="009D7F77"/>
    <w:rsid w:val="009E0FA5"/>
    <w:rsid w:val="009E13C8"/>
    <w:rsid w:val="009E295B"/>
    <w:rsid w:val="009E2E54"/>
    <w:rsid w:val="009E6627"/>
    <w:rsid w:val="009F5D5B"/>
    <w:rsid w:val="009F6E75"/>
    <w:rsid w:val="00A0058F"/>
    <w:rsid w:val="00A132E3"/>
    <w:rsid w:val="00A279DC"/>
    <w:rsid w:val="00A27FF4"/>
    <w:rsid w:val="00A323F9"/>
    <w:rsid w:val="00A35AC1"/>
    <w:rsid w:val="00A378D5"/>
    <w:rsid w:val="00A4057F"/>
    <w:rsid w:val="00A46767"/>
    <w:rsid w:val="00A61DE2"/>
    <w:rsid w:val="00A62518"/>
    <w:rsid w:val="00A66318"/>
    <w:rsid w:val="00A6790C"/>
    <w:rsid w:val="00A700AB"/>
    <w:rsid w:val="00A70B5F"/>
    <w:rsid w:val="00A727CC"/>
    <w:rsid w:val="00A74A6C"/>
    <w:rsid w:val="00A764F3"/>
    <w:rsid w:val="00A766C2"/>
    <w:rsid w:val="00A7789F"/>
    <w:rsid w:val="00A77906"/>
    <w:rsid w:val="00A81F29"/>
    <w:rsid w:val="00A87EFC"/>
    <w:rsid w:val="00A95460"/>
    <w:rsid w:val="00AA5679"/>
    <w:rsid w:val="00AB15A6"/>
    <w:rsid w:val="00AB2C4C"/>
    <w:rsid w:val="00AB6F2E"/>
    <w:rsid w:val="00AB7CAA"/>
    <w:rsid w:val="00AC231D"/>
    <w:rsid w:val="00AC248B"/>
    <w:rsid w:val="00AC4634"/>
    <w:rsid w:val="00AD1F74"/>
    <w:rsid w:val="00AD39DB"/>
    <w:rsid w:val="00AD4E57"/>
    <w:rsid w:val="00AD505F"/>
    <w:rsid w:val="00AD6ECB"/>
    <w:rsid w:val="00AD6FB6"/>
    <w:rsid w:val="00AD7173"/>
    <w:rsid w:val="00AD7DC4"/>
    <w:rsid w:val="00AF0BE4"/>
    <w:rsid w:val="00AF0EB4"/>
    <w:rsid w:val="00AF27A8"/>
    <w:rsid w:val="00AF3666"/>
    <w:rsid w:val="00B02E96"/>
    <w:rsid w:val="00B17329"/>
    <w:rsid w:val="00B219A5"/>
    <w:rsid w:val="00B2374E"/>
    <w:rsid w:val="00B2766F"/>
    <w:rsid w:val="00B30C66"/>
    <w:rsid w:val="00B335E5"/>
    <w:rsid w:val="00B50CAE"/>
    <w:rsid w:val="00B5104F"/>
    <w:rsid w:val="00B61BBB"/>
    <w:rsid w:val="00B6269D"/>
    <w:rsid w:val="00B67EC9"/>
    <w:rsid w:val="00B709BA"/>
    <w:rsid w:val="00B83F25"/>
    <w:rsid w:val="00B85429"/>
    <w:rsid w:val="00B91FDB"/>
    <w:rsid w:val="00B9349A"/>
    <w:rsid w:val="00BA2BBC"/>
    <w:rsid w:val="00BA345B"/>
    <w:rsid w:val="00BA486F"/>
    <w:rsid w:val="00BB265B"/>
    <w:rsid w:val="00BC0DB9"/>
    <w:rsid w:val="00BD6797"/>
    <w:rsid w:val="00BE2FE4"/>
    <w:rsid w:val="00BE6A64"/>
    <w:rsid w:val="00BF234A"/>
    <w:rsid w:val="00BF3038"/>
    <w:rsid w:val="00BF4E7B"/>
    <w:rsid w:val="00BF6D57"/>
    <w:rsid w:val="00C00DBE"/>
    <w:rsid w:val="00C015FC"/>
    <w:rsid w:val="00C01D2E"/>
    <w:rsid w:val="00C11BFD"/>
    <w:rsid w:val="00C22F22"/>
    <w:rsid w:val="00C23807"/>
    <w:rsid w:val="00C24046"/>
    <w:rsid w:val="00C3452E"/>
    <w:rsid w:val="00C42162"/>
    <w:rsid w:val="00C45177"/>
    <w:rsid w:val="00C464EA"/>
    <w:rsid w:val="00C525EB"/>
    <w:rsid w:val="00C53875"/>
    <w:rsid w:val="00C5634A"/>
    <w:rsid w:val="00C60505"/>
    <w:rsid w:val="00C625D3"/>
    <w:rsid w:val="00C648BF"/>
    <w:rsid w:val="00C72E22"/>
    <w:rsid w:val="00C918F4"/>
    <w:rsid w:val="00C936AD"/>
    <w:rsid w:val="00C954BE"/>
    <w:rsid w:val="00C96F1E"/>
    <w:rsid w:val="00CA0486"/>
    <w:rsid w:val="00CA54B6"/>
    <w:rsid w:val="00CA654E"/>
    <w:rsid w:val="00CA6F9E"/>
    <w:rsid w:val="00CA755D"/>
    <w:rsid w:val="00CB2098"/>
    <w:rsid w:val="00CB2850"/>
    <w:rsid w:val="00CB6449"/>
    <w:rsid w:val="00CB75CC"/>
    <w:rsid w:val="00CC0A34"/>
    <w:rsid w:val="00CC37B6"/>
    <w:rsid w:val="00CC4096"/>
    <w:rsid w:val="00CC780F"/>
    <w:rsid w:val="00CD214B"/>
    <w:rsid w:val="00CD4E5B"/>
    <w:rsid w:val="00CD5AD3"/>
    <w:rsid w:val="00CE153F"/>
    <w:rsid w:val="00CE1DE0"/>
    <w:rsid w:val="00CE6EBD"/>
    <w:rsid w:val="00CE7C6F"/>
    <w:rsid w:val="00CF1D86"/>
    <w:rsid w:val="00CF3FFB"/>
    <w:rsid w:val="00CF4E59"/>
    <w:rsid w:val="00CF6E70"/>
    <w:rsid w:val="00D00977"/>
    <w:rsid w:val="00D01D44"/>
    <w:rsid w:val="00D03C37"/>
    <w:rsid w:val="00D05302"/>
    <w:rsid w:val="00D06E66"/>
    <w:rsid w:val="00D155D4"/>
    <w:rsid w:val="00D27076"/>
    <w:rsid w:val="00D3059D"/>
    <w:rsid w:val="00D43243"/>
    <w:rsid w:val="00D51DEA"/>
    <w:rsid w:val="00D67660"/>
    <w:rsid w:val="00D677E4"/>
    <w:rsid w:val="00D75CE4"/>
    <w:rsid w:val="00D76DCE"/>
    <w:rsid w:val="00D8065D"/>
    <w:rsid w:val="00D80FC0"/>
    <w:rsid w:val="00D91520"/>
    <w:rsid w:val="00D9159D"/>
    <w:rsid w:val="00D931CC"/>
    <w:rsid w:val="00D95136"/>
    <w:rsid w:val="00D95946"/>
    <w:rsid w:val="00D95DF2"/>
    <w:rsid w:val="00D96247"/>
    <w:rsid w:val="00DA0E06"/>
    <w:rsid w:val="00DA4938"/>
    <w:rsid w:val="00DB185D"/>
    <w:rsid w:val="00DB2E45"/>
    <w:rsid w:val="00DB510C"/>
    <w:rsid w:val="00DB7235"/>
    <w:rsid w:val="00DB7F3D"/>
    <w:rsid w:val="00DC3095"/>
    <w:rsid w:val="00DC3E56"/>
    <w:rsid w:val="00DC43EC"/>
    <w:rsid w:val="00DC4850"/>
    <w:rsid w:val="00DC4D82"/>
    <w:rsid w:val="00DC6CCE"/>
    <w:rsid w:val="00DD2511"/>
    <w:rsid w:val="00DD411E"/>
    <w:rsid w:val="00DD75C3"/>
    <w:rsid w:val="00DE5055"/>
    <w:rsid w:val="00DE55B5"/>
    <w:rsid w:val="00DE682C"/>
    <w:rsid w:val="00DE6C9E"/>
    <w:rsid w:val="00DE716E"/>
    <w:rsid w:val="00DF601C"/>
    <w:rsid w:val="00E04F8F"/>
    <w:rsid w:val="00E05C89"/>
    <w:rsid w:val="00E101FD"/>
    <w:rsid w:val="00E23A63"/>
    <w:rsid w:val="00E261DC"/>
    <w:rsid w:val="00E36BBC"/>
    <w:rsid w:val="00E44757"/>
    <w:rsid w:val="00E5094B"/>
    <w:rsid w:val="00E512B0"/>
    <w:rsid w:val="00E54FC1"/>
    <w:rsid w:val="00E601CE"/>
    <w:rsid w:val="00E65402"/>
    <w:rsid w:val="00E66E07"/>
    <w:rsid w:val="00E72C24"/>
    <w:rsid w:val="00E75BAC"/>
    <w:rsid w:val="00E908AE"/>
    <w:rsid w:val="00E90F91"/>
    <w:rsid w:val="00E93BCB"/>
    <w:rsid w:val="00E9735A"/>
    <w:rsid w:val="00EA38E0"/>
    <w:rsid w:val="00EA4ED7"/>
    <w:rsid w:val="00EA4F27"/>
    <w:rsid w:val="00EB5195"/>
    <w:rsid w:val="00EC4DE4"/>
    <w:rsid w:val="00EC5BB7"/>
    <w:rsid w:val="00EE6C98"/>
    <w:rsid w:val="00F00FCC"/>
    <w:rsid w:val="00F04A82"/>
    <w:rsid w:val="00F06781"/>
    <w:rsid w:val="00F11E77"/>
    <w:rsid w:val="00F13E61"/>
    <w:rsid w:val="00F15213"/>
    <w:rsid w:val="00F25254"/>
    <w:rsid w:val="00F27A35"/>
    <w:rsid w:val="00F27AC7"/>
    <w:rsid w:val="00F35E38"/>
    <w:rsid w:val="00F40AB3"/>
    <w:rsid w:val="00F412A0"/>
    <w:rsid w:val="00F441A6"/>
    <w:rsid w:val="00F44967"/>
    <w:rsid w:val="00F455F4"/>
    <w:rsid w:val="00F45A1A"/>
    <w:rsid w:val="00F472AA"/>
    <w:rsid w:val="00F50F26"/>
    <w:rsid w:val="00F54DD3"/>
    <w:rsid w:val="00F646DD"/>
    <w:rsid w:val="00F652C0"/>
    <w:rsid w:val="00F66420"/>
    <w:rsid w:val="00F67FAE"/>
    <w:rsid w:val="00F7780A"/>
    <w:rsid w:val="00F8589F"/>
    <w:rsid w:val="00F94F97"/>
    <w:rsid w:val="00F974D7"/>
    <w:rsid w:val="00FA0196"/>
    <w:rsid w:val="00FA6B0E"/>
    <w:rsid w:val="00FB2C50"/>
    <w:rsid w:val="00FB429D"/>
    <w:rsid w:val="00FB7281"/>
    <w:rsid w:val="00FB7353"/>
    <w:rsid w:val="00FC2531"/>
    <w:rsid w:val="00FC507B"/>
    <w:rsid w:val="00FC63D0"/>
    <w:rsid w:val="00FD6A15"/>
    <w:rsid w:val="00FE2BD4"/>
    <w:rsid w:val="00FE6BBA"/>
    <w:rsid w:val="00FF287C"/>
    <w:rsid w:val="00FF49E8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684E3"/>
  <w15:docId w15:val="{5ADB3998-E082-4DDC-AE8E-90DAE235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73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7173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8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173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D7173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D7173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AD7173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AD7173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AD71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AD7173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AD717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AD7173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AD7173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AD7173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5B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B61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locked/>
    <w:rsid w:val="00F412A0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F412A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</w:pPr>
    <w:rPr>
      <w:rFonts w:ascii="Arial" w:eastAsia="Times New Roman" w:hAnsi="Arial" w:cs="Arial"/>
      <w:sz w:val="22"/>
      <w:szCs w:val="22"/>
      <w:lang w:val="en-US" w:eastAsia="ja-JP"/>
    </w:rPr>
  </w:style>
  <w:style w:type="paragraph" w:customStyle="1" w:styleId="B2">
    <w:name w:val="B2"/>
    <w:basedOn w:val="Normal"/>
    <w:link w:val="B2Char"/>
    <w:rsid w:val="000B2FEE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0B2FEE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76DC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C48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77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7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777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7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777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A316A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4A316A"/>
    <w:rPr>
      <w:rFonts w:ascii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4A31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3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9228CAC8C2B04895E12727012858CA" ma:contentTypeVersion="11" ma:contentTypeDescription="Create a new document." ma:contentTypeScope="" ma:versionID="e6685b044e1093c90de98c089dbe3715">
  <xsd:schema xmlns:xsd="http://www.w3.org/2001/XMLSchema" xmlns:xs="http://www.w3.org/2001/XMLSchema" xmlns:p="http://schemas.microsoft.com/office/2006/metadata/properties" xmlns:ns3="0d5ebab5-44fd-4650-ac13-d18385169b8c" xmlns:ns4="ec1de86b-3aad-473d-a086-e1c327b8ce34" targetNamespace="http://schemas.microsoft.com/office/2006/metadata/properties" ma:root="true" ma:fieldsID="092fdaf203acc364de1acfe8d7b20820" ns3:_="" ns4:_="">
    <xsd:import namespace="0d5ebab5-44fd-4650-ac13-d18385169b8c"/>
    <xsd:import namespace="ec1de86b-3aad-473d-a086-e1c327b8ce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ebab5-44fd-4650-ac13-d18385169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de86b-3aad-473d-a086-e1c327b8c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8E026F-12C6-4CA8-90CD-9D2A4F19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ebab5-44fd-4650-ac13-d18385169b8c"/>
    <ds:schemaRef ds:uri="ec1de86b-3aad-473d-a086-e1c327b8c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E6145F-CA66-4FA1-AF1F-7C1117A58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A800B1-68AE-4263-A597-7EBA14591D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Ericsson r03</cp:lastModifiedBy>
  <cp:revision>5</cp:revision>
  <dcterms:created xsi:type="dcterms:W3CDTF">2021-03-02T09:27:00Z</dcterms:created>
  <dcterms:modified xsi:type="dcterms:W3CDTF">2021-03-02T12:31:00Z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0x010100339228CAC8C2B04895E12727012858CA</vt:lpwstr>
  </property>
  <property fmtid="{D5CDD505-2E9C-101B-9397-08002B2CF9AE}" pid="3" name="_2015_ms_pID_725343">
    <vt:lpwstr>(2)WYzgSWWwTLVgqyaJqBe619+T3pmgSPHg3510fnleF/KXCat21JiOfNACP68lIGAQEouYA3NO
qweNG0OA7KS8si984e4MWIDUv3X+g220I/lI4EqKoks8KTO55XL3XQQlAuVYhIdfvtiSBXhs
nMehUETd2AkYA7r68TaizqHyvEJa30HBedZwlgkoT7EZjTnR/JcQJ2CT1zjpcauOyINR9Rwr
zMOzJbERI3dAqRUl/n</vt:lpwstr>
  </property>
  <property fmtid="{D5CDD505-2E9C-101B-9397-08002B2CF9AE}" pid="4" name="_2015_ms_pID_7253431">
    <vt:lpwstr>0OniSMMrQgeP+GEJCn/1LBWSmeEfRrYg7rm08R/fKWrgvr+McN/+tX
buqBtnZu+WzaK+fhjE/ECvxe37TkPh9fJovuwhZP+xXY83gIlLnfDb3bpdy1feeZvoKSKvYC
WaoFfDI4S13dFHy/i68pmVMaHjY9EvtO6jAMeYffoqm3DquapCy5BaIill0t+M5qgRAapFNc
A0PAw17E109cwfEP</vt:lpwstr>
  </property>
</Properties>
</file>